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D76382" w14:textId="680715D5" w:rsidR="004463BA" w:rsidRDefault="004463BA" w:rsidP="004463BA">
      <w:pPr>
        <w:pStyle w:val="CRCoverPage"/>
        <w:tabs>
          <w:tab w:val="right" w:pos="9639"/>
        </w:tabs>
        <w:spacing w:after="0"/>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#147E</w:t>
      </w:r>
      <w:r>
        <w:rPr>
          <w:b/>
          <w:i/>
          <w:noProof/>
          <w:sz w:val="28"/>
        </w:rPr>
        <w:tab/>
      </w:r>
      <w:hyperlink r:id="rId8" w:history="1">
        <w:r w:rsidRPr="007860B0">
          <w:rPr>
            <w:b/>
            <w:i/>
            <w:noProof/>
            <w:sz w:val="28"/>
          </w:rPr>
          <w:t>S2-210</w:t>
        </w:r>
      </w:hyperlink>
      <w:r w:rsidR="00714AA8">
        <w:rPr>
          <w:b/>
          <w:i/>
          <w:noProof/>
          <w:sz w:val="28"/>
        </w:rPr>
        <w:t>7483</w:t>
      </w:r>
      <w:ins w:id="1" w:author="Nokia-User2" w:date="2021-10-15T15:43:00Z">
        <w:r w:rsidR="00F40EB1">
          <w:rPr>
            <w:b/>
            <w:i/>
            <w:noProof/>
            <w:sz w:val="28"/>
          </w:rPr>
          <w:t>r01</w:t>
        </w:r>
      </w:ins>
    </w:p>
    <w:p w14:paraId="1FA1F8ED" w14:textId="4D4C1935" w:rsidR="004463BA" w:rsidRDefault="004463BA" w:rsidP="004463BA">
      <w:pPr>
        <w:pStyle w:val="CRCoverPage"/>
        <w:jc w:val="right"/>
        <w:outlineLvl w:val="0"/>
        <w:rPr>
          <w:b/>
          <w:noProof/>
          <w:color w:val="3333F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rFonts w:eastAsia="Arial Unicode MS" w:cs="Arial"/>
          <w:b/>
          <w:bCs/>
          <w:sz w:val="24"/>
        </w:rPr>
        <w:t xml:space="preserve">October 18 – October 22, 2021                                       </w:t>
      </w:r>
      <w:r w:rsidRPr="00965461">
        <w:rPr>
          <w:rFonts w:cs="Arial"/>
          <w:b/>
          <w:bCs/>
          <w:color w:val="0000FF"/>
        </w:rPr>
        <w:t>(</w:t>
      </w:r>
      <w:r>
        <w:rPr>
          <w:rFonts w:cs="Arial"/>
          <w:b/>
          <w:bCs/>
          <w:color w:val="0000FF"/>
        </w:rPr>
        <w:t>revision of S2-2105941</w:t>
      </w:r>
      <w:r w:rsidRPr="0096546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0ABBA489" w:rsidR="003E7616" w:rsidRPr="00410371" w:rsidRDefault="003E7616" w:rsidP="00007FAF">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007FAF">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2BBEAB32" w:rsidR="003E7616" w:rsidRPr="008834F5" w:rsidRDefault="008D770E" w:rsidP="00C2344C">
            <w:pPr>
              <w:pStyle w:val="CRCoverPage"/>
              <w:spacing w:after="0"/>
              <w:rPr>
                <w:b/>
                <w:noProof/>
                <w:sz w:val="28"/>
                <w:lang w:eastAsia="zh-CN"/>
              </w:rPr>
            </w:pPr>
            <w:r>
              <w:rPr>
                <w:b/>
                <w:noProof/>
                <w:sz w:val="28"/>
                <w:lang w:eastAsia="zh-CN"/>
              </w:rPr>
              <w:t>3110</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321C645F" w:rsidR="003E7616" w:rsidRPr="008834F5" w:rsidRDefault="008D770E" w:rsidP="008D770E">
            <w:pPr>
              <w:pStyle w:val="CRCoverPage"/>
              <w:spacing w:after="0"/>
              <w:jc w:val="center"/>
              <w:rPr>
                <w:b/>
                <w:noProof/>
                <w:sz w:val="28"/>
              </w:rPr>
            </w:pPr>
            <w:r>
              <w:rPr>
                <w:b/>
                <w:noProof/>
                <w:sz w:val="28"/>
                <w:lang w:eastAsia="zh-CN"/>
              </w:rPr>
              <w:t>1</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0D7874FD" w:rsidR="003E7616" w:rsidRPr="008834F5" w:rsidRDefault="009109F4" w:rsidP="009D655D">
            <w:pPr>
              <w:pStyle w:val="CRCoverPage"/>
              <w:spacing w:after="0"/>
              <w:jc w:val="center"/>
              <w:rPr>
                <w:b/>
                <w:noProof/>
                <w:sz w:val="28"/>
                <w:lang w:eastAsia="zh-CN"/>
              </w:rPr>
            </w:pPr>
            <w:r>
              <w:rPr>
                <w:rFonts w:hint="eastAsia"/>
                <w:b/>
                <w:noProof/>
                <w:sz w:val="28"/>
                <w:lang w:eastAsia="zh-CN"/>
              </w:rPr>
              <w:t>1</w:t>
            </w:r>
            <w:r>
              <w:rPr>
                <w:b/>
                <w:noProof/>
                <w:sz w:val="28"/>
                <w:lang w:eastAsia="zh-CN"/>
              </w:rPr>
              <w:t>7.</w:t>
            </w:r>
            <w:r w:rsidR="009D655D">
              <w:rPr>
                <w:b/>
                <w:noProof/>
                <w:sz w:val="28"/>
                <w:lang w:eastAsia="zh-CN"/>
              </w:rPr>
              <w:t>2.0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665907A0" w:rsidR="00EA665B" w:rsidRPr="00714AA8" w:rsidRDefault="00714AA8" w:rsidP="00EA665B">
      <w:pPr>
        <w:rPr>
          <w:rFonts w:eastAsiaTheme="minorEastAsia"/>
          <w:sz w:val="8"/>
          <w:szCs w:val="8"/>
          <w:lang w:eastAsia="zh-CN"/>
        </w:rPr>
      </w:pPr>
      <w:r>
        <w:rPr>
          <w:rFonts w:eastAsiaTheme="minorEastAsia" w:hint="eastAsia"/>
          <w:sz w:val="8"/>
          <w:szCs w:val="8"/>
          <w:lang w:eastAsia="zh-CN"/>
        </w:rPr>
        <w:t>7</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6B8D355" w:rsidR="00EA665B" w:rsidRDefault="00EA665B" w:rsidP="00C2344C">
            <w:pPr>
              <w:pStyle w:val="CRCoverPage"/>
              <w:spacing w:after="0"/>
              <w:jc w:val="center"/>
              <w:rPr>
                <w:b/>
                <w:caps/>
                <w:noProof/>
              </w:rPr>
            </w:pP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7EB01D49" w:rsidR="00475812" w:rsidRDefault="00475812" w:rsidP="00475812">
            <w:pPr>
              <w:pStyle w:val="CRCoverPage"/>
              <w:spacing w:after="0"/>
              <w:ind w:left="100"/>
            </w:pPr>
            <w:r>
              <w:t>PMF information transported via N4</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3F1AF3E4" w:rsidR="00682716" w:rsidRDefault="008557AF" w:rsidP="00682716">
            <w:pPr>
              <w:pStyle w:val="CRCoverPage"/>
              <w:spacing w:after="0"/>
              <w:ind w:left="100"/>
              <w:rPr>
                <w:noProof/>
              </w:rPr>
            </w:pPr>
            <w:r>
              <w:rPr>
                <w:color w:val="000000"/>
                <w:sz w:val="21"/>
                <w:szCs w:val="21"/>
                <w:lang w:eastAsia="zh-CN"/>
              </w:rPr>
              <w:t>Huawei</w:t>
            </w:r>
            <w:r w:rsidR="0076054E" w:rsidRPr="00541747">
              <w:rPr>
                <w:color w:val="000000"/>
                <w:lang w:eastAsia="zh-CN"/>
              </w:rPr>
              <w:t>, HiSilicon</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3CF6FA74" w:rsidR="00682716" w:rsidRDefault="00EF3D84" w:rsidP="00682716">
            <w:pPr>
              <w:pStyle w:val="CRCoverPage"/>
              <w:spacing w:after="0"/>
              <w:ind w:left="100"/>
              <w:rPr>
                <w:noProof/>
              </w:rPr>
            </w:pPr>
            <w:r>
              <w:t>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3A907F86" w:rsidR="00682716" w:rsidRDefault="00682716" w:rsidP="008D770E">
            <w:pPr>
              <w:pStyle w:val="CRCoverPage"/>
              <w:spacing w:after="0"/>
              <w:ind w:left="100"/>
              <w:rPr>
                <w:noProof/>
              </w:rPr>
            </w:pPr>
            <w:r>
              <w:rPr>
                <w:rFonts w:hint="eastAsia"/>
                <w:noProof/>
                <w:lang w:eastAsia="zh-CN"/>
              </w:rPr>
              <w:t>20</w:t>
            </w:r>
            <w:r>
              <w:rPr>
                <w:noProof/>
                <w:lang w:eastAsia="zh-CN"/>
              </w:rPr>
              <w:t>2</w:t>
            </w:r>
            <w:r w:rsidR="00E560B5">
              <w:rPr>
                <w:noProof/>
                <w:lang w:eastAsia="zh-CN"/>
              </w:rPr>
              <w:t>1-</w:t>
            </w:r>
            <w:r w:rsidR="008D770E">
              <w:rPr>
                <w:noProof/>
                <w:lang w:eastAsia="zh-CN"/>
              </w:rPr>
              <w:t>10</w:t>
            </w:r>
            <w:r w:rsidR="00E41BD5">
              <w:rPr>
                <w:noProof/>
                <w:lang w:eastAsia="zh-CN"/>
              </w:rPr>
              <w:t>-</w:t>
            </w:r>
            <w:r w:rsidR="008D770E">
              <w:rPr>
                <w:noProof/>
                <w:lang w:eastAsia="zh-CN"/>
              </w:rPr>
              <w:t>11</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43359E66" w:rsidR="00682716" w:rsidRPr="00457DEA" w:rsidRDefault="0038253C" w:rsidP="0038253C">
            <w:pPr>
              <w:pStyle w:val="CRCoverPage"/>
              <w:spacing w:after="0"/>
              <w:ind w:left="100" w:right="-609"/>
              <w:rPr>
                <w:b/>
                <w:noProof/>
              </w:rPr>
            </w:pPr>
            <w:r>
              <w:rPr>
                <w:b/>
              </w:rPr>
              <w:t>F</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Pr="00952CA9" w:rsidRDefault="00682716" w:rsidP="00682716">
            <w:pPr>
              <w:pStyle w:val="CRCoverPage"/>
              <w:spacing w:after="0"/>
              <w:ind w:left="100"/>
              <w:rPr>
                <w:noProof/>
              </w:rPr>
            </w:pPr>
            <w:r w:rsidRPr="00952CA9">
              <w:rPr>
                <w:noProof/>
                <w:sz w:val="18"/>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rsidRPr="00CE580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BF214" w14:textId="7B53AC79" w:rsidR="002F371A" w:rsidRPr="00CE5806" w:rsidRDefault="00D70F4C" w:rsidP="007B7A92">
            <w:pPr>
              <w:pStyle w:val="CRCoverPage"/>
              <w:spacing w:after="0"/>
              <w:rPr>
                <w:lang w:eastAsia="zh-CN"/>
              </w:rPr>
            </w:pPr>
            <w:r>
              <w:rPr>
                <w:lang w:eastAsia="zh-CN"/>
              </w:rPr>
              <w:t xml:space="preserve">SA2 has agreed to support the PMF per QoS flow, and the PMF UDP port or MAC address is also allocated per QoS flow </w:t>
            </w:r>
            <w:r w:rsidR="00A9647C">
              <w:rPr>
                <w:lang w:eastAsia="zh-CN"/>
              </w:rPr>
              <w:t xml:space="preserve">per access </w:t>
            </w:r>
            <w:r>
              <w:rPr>
                <w:lang w:eastAsia="zh-CN"/>
              </w:rPr>
              <w:t xml:space="preserve">by </w:t>
            </w:r>
            <w:r w:rsidR="007B7A92">
              <w:rPr>
                <w:lang w:eastAsia="zh-CN"/>
              </w:rPr>
              <w:t xml:space="preserve">the </w:t>
            </w:r>
            <w:r>
              <w:rPr>
                <w:lang w:eastAsia="zh-CN"/>
              </w:rPr>
              <w:t xml:space="preserve">UPF. </w:t>
            </w:r>
            <w:r w:rsidR="007B7A92">
              <w:rPr>
                <w:lang w:eastAsia="zh-CN"/>
              </w:rPr>
              <w:t>Besides,</w:t>
            </w:r>
            <w:r>
              <w:rPr>
                <w:lang w:eastAsia="zh-CN"/>
              </w:rPr>
              <w:t xml:space="preserve"> the SMF shall send </w:t>
            </w:r>
            <w:r>
              <w:t>a list of QoS flows on which access performance measurements may be performed</w:t>
            </w:r>
            <w:r>
              <w:rPr>
                <w:lang w:eastAsia="zh-CN"/>
              </w:rPr>
              <w:t xml:space="preserve"> to the UPF as defined in</w:t>
            </w:r>
            <w:r w:rsidR="006349A9">
              <w:rPr>
                <w:lang w:eastAsia="zh-CN"/>
              </w:rPr>
              <w:t xml:space="preserve"> </w:t>
            </w:r>
            <w:r>
              <w:rPr>
                <w:lang w:eastAsia="zh-CN"/>
              </w:rPr>
              <w:t xml:space="preserve">5.32.5.1, </w:t>
            </w:r>
            <w:r w:rsidR="006349A9">
              <w:rPr>
                <w:lang w:eastAsia="zh-CN"/>
              </w:rPr>
              <w:t>but it is absent to define the UPF behaviour on how to allocate</w:t>
            </w:r>
            <w:r>
              <w:rPr>
                <w:lang w:eastAsia="zh-CN"/>
              </w:rPr>
              <w:t xml:space="preserve"> the different UDP port or MAC address for the related QoS flow.</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DF2F8E"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Pr="00CE5806" w:rsidRDefault="0040789B" w:rsidP="0040789B">
            <w:pPr>
              <w:pStyle w:val="CRCoverPage"/>
              <w:tabs>
                <w:tab w:val="right" w:pos="2184"/>
              </w:tabs>
              <w:spacing w:after="0"/>
              <w:rPr>
                <w:b/>
                <w:i/>
                <w:noProof/>
              </w:rPr>
            </w:pPr>
            <w:r w:rsidRPr="00CE5806">
              <w:rPr>
                <w:b/>
                <w:i/>
                <w:noProof/>
              </w:rPr>
              <w:t>Summary of change:</w:t>
            </w:r>
          </w:p>
        </w:tc>
        <w:tc>
          <w:tcPr>
            <w:tcW w:w="6946" w:type="dxa"/>
            <w:gridSpan w:val="9"/>
            <w:tcBorders>
              <w:right w:val="single" w:sz="4" w:space="0" w:color="auto"/>
            </w:tcBorders>
            <w:shd w:val="pct30" w:color="FFFF00" w:fill="auto"/>
          </w:tcPr>
          <w:p w14:paraId="52662534" w14:textId="0CF7A957" w:rsidR="00D5612E" w:rsidRPr="00CE5806" w:rsidRDefault="00D70F4C" w:rsidP="00E560B5">
            <w:pPr>
              <w:pStyle w:val="CRCoverPage"/>
              <w:spacing w:after="0"/>
              <w:rPr>
                <w:noProof/>
                <w:lang w:eastAsia="zh-CN"/>
              </w:rPr>
            </w:pPr>
            <w:r>
              <w:rPr>
                <w:noProof/>
                <w:lang w:eastAsia="zh-CN"/>
              </w:rPr>
              <w:t>Define the UPF behaviour on allocating the different UDP port or MAC address per QoS flow</w:t>
            </w:r>
            <w:r w:rsidR="00A9647C">
              <w:rPr>
                <w:noProof/>
                <w:lang w:eastAsia="zh-CN"/>
              </w:rPr>
              <w:t xml:space="preserve"> per access</w:t>
            </w:r>
            <w:r>
              <w:rPr>
                <w:noProof/>
                <w:lang w:eastAsia="zh-CN"/>
              </w:rPr>
              <w:t>.</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rsidRPr="00A9647C"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11DB4CEC" w:rsidR="0040789B" w:rsidRDefault="00D70F4C" w:rsidP="007B7A92">
            <w:pPr>
              <w:pStyle w:val="CRCoverPage"/>
              <w:spacing w:after="0"/>
              <w:rPr>
                <w:noProof/>
                <w:lang w:eastAsia="zh-CN"/>
              </w:rPr>
            </w:pPr>
            <w:r>
              <w:rPr>
                <w:noProof/>
                <w:lang w:eastAsia="zh-CN"/>
              </w:rPr>
              <w:t>The UPF can not allocate the different UDP port o</w:t>
            </w:r>
            <w:r w:rsidR="007B7A92">
              <w:rPr>
                <w:noProof/>
                <w:lang w:eastAsia="zh-CN"/>
              </w:rPr>
              <w:t>r MAC address per QoS flow</w:t>
            </w:r>
            <w:r w:rsidR="00A9647C">
              <w:rPr>
                <w:noProof/>
                <w:lang w:eastAsia="zh-CN"/>
              </w:rPr>
              <w:t xml:space="preserve"> per access</w:t>
            </w:r>
            <w:r w:rsidR="007B7A92">
              <w:rPr>
                <w:noProof/>
                <w:lang w:eastAsia="zh-CN"/>
              </w:rPr>
              <w:t xml:space="preserve">, and consequently is not able to </w:t>
            </w:r>
            <w:r>
              <w:rPr>
                <w:noProof/>
                <w:lang w:eastAsia="zh-CN"/>
              </w:rPr>
              <w:t xml:space="preserve">send </w:t>
            </w:r>
            <w:proofErr w:type="gramStart"/>
            <w:r>
              <w:rPr>
                <w:lang w:eastAsia="zh-CN"/>
              </w:rPr>
              <w:t>these information</w:t>
            </w:r>
            <w:proofErr w:type="gramEnd"/>
            <w:r>
              <w:rPr>
                <w:lang w:eastAsia="zh-CN"/>
              </w:rPr>
              <w:t xml:space="preserve"> to SMF.</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287E275F" w:rsidR="0040789B" w:rsidRDefault="003F522F" w:rsidP="00B264BF">
            <w:pPr>
              <w:pStyle w:val="CRCoverPage"/>
              <w:spacing w:after="0"/>
              <w:rPr>
                <w:noProof/>
              </w:rPr>
            </w:pPr>
            <w:r>
              <w:t>5.32.5.1</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2"/>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5503836" w14:textId="77777777" w:rsidR="009D655D" w:rsidRDefault="009D655D" w:rsidP="009D655D">
      <w:pPr>
        <w:pStyle w:val="Heading4"/>
      </w:pPr>
      <w:bookmarkStart w:id="3" w:name="_Toc83302092"/>
      <w:bookmarkStart w:id="4" w:name="_Toc20150137"/>
      <w:bookmarkStart w:id="5" w:name="_Toc27846939"/>
      <w:bookmarkStart w:id="6" w:name="_Toc36188070"/>
      <w:bookmarkStart w:id="7" w:name="_Toc45183975"/>
      <w:bookmarkStart w:id="8" w:name="_Toc47342817"/>
      <w:bookmarkStart w:id="9" w:name="_Toc51769519"/>
      <w:bookmarkStart w:id="10" w:name="_Toc75440955"/>
      <w:r>
        <w:t>5.32.5.1</w:t>
      </w:r>
      <w:r>
        <w:tab/>
        <w:t>General principles</w:t>
      </w:r>
      <w:bookmarkEnd w:id="3"/>
    </w:p>
    <w:p w14:paraId="11892EEF" w14:textId="77777777" w:rsidR="009D655D" w:rsidRDefault="009D655D" w:rsidP="009D655D">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6DA4CF5" w14:textId="77777777" w:rsidR="009D655D" w:rsidRDefault="009D655D" w:rsidP="009D655D">
      <w:r>
        <w:t>Measurement Assistance Information shall include the addressing information of a Performance Measurement Function (PMF) in the UPF, the UE can send PMF protocol messages to:</w:t>
      </w:r>
    </w:p>
    <w:p w14:paraId="0FC72D72" w14:textId="77777777" w:rsidR="009D655D" w:rsidRDefault="009D655D" w:rsidP="009D655D">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default QoS flow.</w:t>
      </w:r>
    </w:p>
    <w:p w14:paraId="67272B1B" w14:textId="77777777" w:rsidR="009D655D" w:rsidRDefault="009D655D" w:rsidP="009D655D">
      <w:pPr>
        <w:pStyle w:val="B1"/>
      </w:pPr>
      <w:r>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default QoS flow.</w:t>
      </w:r>
    </w:p>
    <w:p w14:paraId="64AD8997" w14:textId="77777777" w:rsidR="009D655D" w:rsidRDefault="009D655D" w:rsidP="009D655D">
      <w:pPr>
        <w:pStyle w:val="NO"/>
      </w:pPr>
      <w:r>
        <w:t>NOTE 1:</w:t>
      </w:r>
      <w:r>
        <w:tab/>
        <w:t>To protect the PMF in the UPF (</w:t>
      </w:r>
      <w:proofErr w:type="gramStart"/>
      <w:r>
        <w:t>e.g.</w:t>
      </w:r>
      <w:proofErr w:type="gramEnd"/>
      <w:r>
        <w:t xml:space="preserve"> to block DDOS to the PMF), the IP addresses of the PMF are only accessible from the UE IP address via the N3/N9 interface.</w:t>
      </w:r>
    </w:p>
    <w:p w14:paraId="70845D70" w14:textId="77777777" w:rsidR="009D655D" w:rsidRDefault="009D655D" w:rsidP="009D655D">
      <w:pPr>
        <w:pStyle w:val="NO"/>
      </w:pPr>
      <w:r>
        <w:t>NOTE 2:</w:t>
      </w:r>
      <w:r>
        <w:tab/>
        <w:t>After the MA PDU Session is released, the same UE IP address/prefix is not allocated to another UE for MA PDU Session in a short time.</w:t>
      </w:r>
    </w:p>
    <w:p w14:paraId="21018DFF" w14:textId="77777777" w:rsidR="009D655D" w:rsidRDefault="009D655D" w:rsidP="009D655D">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53B1304D" w14:textId="77777777" w:rsidR="009D655D" w:rsidRDefault="009D655D" w:rsidP="009D655D">
      <w:pPr>
        <w:pStyle w:val="B1"/>
      </w:pPr>
      <w:r>
        <w:t>-</w:t>
      </w:r>
      <w:r>
        <w:tab/>
        <w:t>The QFI of the associated QoS flow.</w:t>
      </w:r>
    </w:p>
    <w:p w14:paraId="4F96CA72" w14:textId="77777777" w:rsidR="009D655D" w:rsidRDefault="009D655D" w:rsidP="009D655D">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14:paraId="66E15466" w14:textId="77777777" w:rsidR="009D655D" w:rsidRDefault="009D655D" w:rsidP="009D655D">
      <w:pPr>
        <w:pStyle w:val="B1"/>
      </w:pPr>
      <w:r>
        <w:t>-</w:t>
      </w:r>
      <w:r>
        <w:tab/>
        <w:t>For a PDU Session of Ethernet type, one MAC address associated with 3GPP access and another MAC address associated with non-3GPP access. PMF messages sent by UE to one of these MAC addresses, shall be transmitted to UPF via the associated QoS flow.</w:t>
      </w:r>
    </w:p>
    <w:p w14:paraId="6D6FB6DA" w14:textId="77777777" w:rsidR="009D655D" w:rsidRDefault="009D655D" w:rsidP="009D655D">
      <w:r>
        <w:t>The QoS rules and the N4 rules provided by SMF to UE and to UPF respectively shall include information (</w:t>
      </w:r>
      <w:proofErr w:type="gramStart"/>
      <w:r>
        <w:t>e.g.</w:t>
      </w:r>
      <w:proofErr w:type="gramEnd"/>
      <w:r>
        <w:t xml:space="preserve"> packet filters containing the UDP port or the MAC address associated with a QoS flow), which enables the UE and UPF to route a PMF message to a specific QoS flow.</w:t>
      </w:r>
    </w:p>
    <w:p w14:paraId="71C6B550" w14:textId="77777777" w:rsidR="009D655D" w:rsidRDefault="009D655D" w:rsidP="009D655D">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6F26C275" w14:textId="77777777" w:rsidR="009D655D" w:rsidRDefault="009D655D" w:rsidP="009D655D">
      <w:r>
        <w:t>If the UE and the UPF decide to initiate access performance measurements to estimate the RTT and/or the PLR for an SDF, the access performance measurements shall be performed either</w:t>
      </w:r>
    </w:p>
    <w:p w14:paraId="3CFF0135" w14:textId="77777777" w:rsidR="009D655D" w:rsidRDefault="009D655D" w:rsidP="009D655D">
      <w:pPr>
        <w:pStyle w:val="B1"/>
      </w:pPr>
      <w:r>
        <w:t>(a)</w:t>
      </w:r>
      <w:r>
        <w:tab/>
        <w:t>using the default QoS Flow, or</w:t>
      </w:r>
    </w:p>
    <w:p w14:paraId="1DDE2E17" w14:textId="77777777" w:rsidR="009D655D" w:rsidRDefault="009D655D" w:rsidP="009D655D">
      <w:pPr>
        <w:pStyle w:val="B1"/>
      </w:pPr>
      <w:r>
        <w:t>(b)</w:t>
      </w:r>
      <w:r>
        <w:tab/>
        <w:t>using the target QoS Flow, which is the QoS Flow that the SDF traffic is transmitted on.</w:t>
      </w:r>
    </w:p>
    <w:p w14:paraId="6F9AE80B" w14:textId="77777777" w:rsidR="009D655D" w:rsidRDefault="009D655D" w:rsidP="009D655D">
      <w:r>
        <w:t>When the access performance measurements are using the target QoS flow, it is termed that "access performance measurements per QoS flow" are applied for the MA PDU Session.</w:t>
      </w:r>
    </w:p>
    <w:p w14:paraId="24C4D6F9" w14:textId="77777777" w:rsidR="009D655D" w:rsidRDefault="009D655D" w:rsidP="009D655D">
      <w:r>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2E77D45E" w14:textId="77777777" w:rsidR="009D655D" w:rsidRDefault="009D655D" w:rsidP="009D655D">
      <w:pPr>
        <w:pStyle w:val="B1"/>
      </w:pPr>
      <w:r>
        <w:t>-</w:t>
      </w:r>
      <w:r>
        <w:tab/>
        <w:t>The SMF indicates to UE (within the Measurement Assistance Information) and to UPF a list of QoS flows over which access performance measurements may be performed.</w:t>
      </w:r>
    </w:p>
    <w:p w14:paraId="461ADFAF" w14:textId="77777777" w:rsidR="009D655D" w:rsidRDefault="009D655D" w:rsidP="009D655D">
      <w:pPr>
        <w:pStyle w:val="B1"/>
      </w:pPr>
      <w:r>
        <w:lastRenderedPageBreak/>
        <w:t>-</w:t>
      </w:r>
      <w:r>
        <w:tab/>
        <w:t>The list of QoS flows indicated by SMF is provided as assistance information. The UE and the UPF may initiate access performance measurements on one or more of the QoS flows included in this list but they may also initiate access performance measurements on other QoS flows not included in this list. The UE and the UPF shall be able to receive and respond to PMF messages sent on any QoS flow.</w:t>
      </w:r>
    </w:p>
    <w:p w14:paraId="100405A2" w14:textId="77777777" w:rsidR="009D655D" w:rsidRDefault="009D655D" w:rsidP="009D655D">
      <w:r>
        <w:t xml:space="preserve">The UE shall perform access performance measurements per QoS Flow only when this is explicitly indicated in the Measurement Assistance Information, </w:t>
      </w:r>
      <w:proofErr w:type="gramStart"/>
      <w:r>
        <w:t>i.e.</w:t>
      </w:r>
      <w:proofErr w:type="gramEnd"/>
      <w:r>
        <w:t xml:space="preserve"> only when the UE receives the list of QoS flows over which access performance measurements may be performed. Otherwise, the UE shall perform access performance measurements based on the default QoS Flow. The UPF shall perform access performance measurements per QoS Flow only when this is explicitly indicated by SMF, </w:t>
      </w:r>
      <w:proofErr w:type="gramStart"/>
      <w:r>
        <w:t>i.e.</w:t>
      </w:r>
      <w:proofErr w:type="gramEnd"/>
      <w:r>
        <w:t xml:space="preserve"> only when the UPF receives the list of QoS flows over which access performance measurements may be performed. Otherwise, the UPF shall perform access performance measurements based on the default QoS Flow.</w:t>
      </w:r>
    </w:p>
    <w:p w14:paraId="0558CF27" w14:textId="77777777" w:rsidR="009D655D" w:rsidRDefault="009D655D" w:rsidP="009D655D">
      <w:r>
        <w:t xml:space="preserve">The UE and the UPF may decide not to initiate access performance measurements using PMF over a certain target QoS </w:t>
      </w:r>
      <w:proofErr w:type="gramStart"/>
      <w:r>
        <w:t>Flow, when</w:t>
      </w:r>
      <w:proofErr w:type="gramEnd"/>
      <w:r>
        <w:t xml:space="preserve"> they already have access performance measurements for another target QoS Flow which they determine can be reused.</w:t>
      </w:r>
    </w:p>
    <w:p w14:paraId="3B0FC098" w14:textId="77777777" w:rsidR="009D655D" w:rsidRDefault="009D655D" w:rsidP="009D655D">
      <w:pPr>
        <w:pStyle w:val="NO"/>
      </w:pPr>
      <w:r>
        <w:t>NOTE 3:</w:t>
      </w:r>
      <w:r>
        <w:tab/>
        <w:t xml:space="preserve">How the UE and UPF determine that the performance measurements using a certain target QoS Flow apply to another target QoS Flow is based on implementation </w:t>
      </w:r>
      <w:proofErr w:type="gramStart"/>
      <w:r>
        <w:t>e.g.</w:t>
      </w:r>
      <w:proofErr w:type="gramEnd"/>
      <w:r>
        <w:t xml:space="preserve"> AN resource to QoS Flow mapping in the UE or getting similar access measurements results with other QoS Flow.</w:t>
      </w:r>
    </w:p>
    <w:p w14:paraId="665C4E40" w14:textId="77777777" w:rsidR="009D655D" w:rsidRDefault="009D655D" w:rsidP="009D655D">
      <w: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7E32CE94" w14:textId="77777777" w:rsidR="009D655D" w:rsidRDefault="009D655D" w:rsidP="009D655D">
      <w:pPr>
        <w:pStyle w:val="NO"/>
      </w:pPr>
      <w:r>
        <w:t>NOTE 4:</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7E2C0217" w14:textId="45AB8505" w:rsidR="009D655D" w:rsidRDefault="009D655D" w:rsidP="009D655D">
      <w:r>
        <w:t>The addressing information of the PMF in the UPF is retrieved by the SMF from the UPF during N4 session establishment.</w:t>
      </w:r>
      <w:ins w:id="11" w:author="HuaweiUser" w:date="2021-06-26T14:38:00Z">
        <w:r>
          <w:t xml:space="preserve"> If the </w:t>
        </w:r>
      </w:ins>
      <w:ins w:id="12" w:author="HuaweiUser" w:date="2021-06-26T14:41:00Z">
        <w:r>
          <w:t xml:space="preserve">UPF receives a list of QoS flows over which access performance measurements may be performed </w:t>
        </w:r>
      </w:ins>
      <w:ins w:id="13" w:author="HuaweiUser" w:date="2021-06-26T14:42:00Z">
        <w:r>
          <w:t>from SMF</w:t>
        </w:r>
        <w:r w:rsidRPr="00592689">
          <w:t xml:space="preserve"> </w:t>
        </w:r>
        <w:r>
          <w:t>during N4 session establishment</w:t>
        </w:r>
      </w:ins>
      <w:ins w:id="14" w:author="HuaweiUser" w:date="2021-06-30T16:25:00Z">
        <w:r>
          <w:t xml:space="preserve"> or modification procedure</w:t>
        </w:r>
      </w:ins>
      <w:ins w:id="15" w:author="HuaweiUser" w:date="2021-06-26T14:42:00Z">
        <w:r>
          <w:t xml:space="preserve">, the UPF allocates </w:t>
        </w:r>
      </w:ins>
      <w:ins w:id="16" w:author="HuaweiUser" w:date="2021-06-26T14:43:00Z">
        <w:r>
          <w:t>different UDP port</w:t>
        </w:r>
      </w:ins>
      <w:ins w:id="17" w:author="Nokia-User2" w:date="2021-10-15T15:44:00Z">
        <w:r w:rsidR="0086289E">
          <w:t>s</w:t>
        </w:r>
      </w:ins>
      <w:ins w:id="18" w:author="HuaweiUser" w:date="2021-06-26T14:43:00Z">
        <w:r>
          <w:t xml:space="preserve"> per QoS flow</w:t>
        </w:r>
      </w:ins>
      <w:ins w:id="19" w:author="HuaweiUser" w:date="2021-06-26T14:45:00Z">
        <w:r>
          <w:t xml:space="preserve"> </w:t>
        </w:r>
      </w:ins>
      <w:ins w:id="20" w:author="HuaweiUser" w:date="2021-09-16T15:01:00Z">
        <w:r>
          <w:t xml:space="preserve">per access </w:t>
        </w:r>
      </w:ins>
      <w:ins w:id="21" w:author="HuaweiUser" w:date="2021-06-26T14:45:00Z">
        <w:r>
          <w:t>for IP PDU session</w:t>
        </w:r>
      </w:ins>
      <w:ins w:id="22" w:author="Nokia-User2" w:date="2021-10-15T15:44:00Z">
        <w:r w:rsidR="0086289E">
          <w:t>s</w:t>
        </w:r>
      </w:ins>
      <w:ins w:id="23" w:author="HuaweiUser" w:date="2021-06-26T14:45:00Z">
        <w:r>
          <w:t>, or allocates different MAC address</w:t>
        </w:r>
      </w:ins>
      <w:ins w:id="24" w:author="Nokia-User2" w:date="2021-10-15T15:44:00Z">
        <w:r w:rsidR="0086289E">
          <w:t>es</w:t>
        </w:r>
      </w:ins>
      <w:ins w:id="25" w:author="HuaweiUser" w:date="2021-06-26T14:45:00Z">
        <w:r>
          <w:t xml:space="preserve"> per QoS flow </w:t>
        </w:r>
      </w:ins>
      <w:ins w:id="26" w:author="HuaweiUser" w:date="2021-09-16T15:01:00Z">
        <w:r>
          <w:t xml:space="preserve">per access </w:t>
        </w:r>
      </w:ins>
      <w:ins w:id="27" w:author="HuaweiUser" w:date="2021-06-26T14:45:00Z">
        <w:r>
          <w:t xml:space="preserve">for </w:t>
        </w:r>
      </w:ins>
      <w:ins w:id="28" w:author="HuaweiUser" w:date="2021-06-26T14:46:00Z">
        <w:r>
          <w:t>Ethernet PDU session</w:t>
        </w:r>
      </w:ins>
      <w:ins w:id="29" w:author="Nokia-User2" w:date="2021-10-15T15:44:00Z">
        <w:r w:rsidR="0086289E">
          <w:t>s</w:t>
        </w:r>
      </w:ins>
      <w:ins w:id="30" w:author="HuaweiUser" w:date="2021-06-26T14:43:00Z">
        <w:r>
          <w:t>.</w:t>
        </w:r>
      </w:ins>
      <w:ins w:id="31" w:author="HuaweiUser" w:date="2021-06-26T14:44:00Z">
        <w:r>
          <w:t xml:space="preserve"> </w:t>
        </w:r>
      </w:ins>
      <w:ins w:id="32" w:author="HuaweiUser" w:date="2021-06-26T14:49:00Z">
        <w:r>
          <w:t xml:space="preserve">For </w:t>
        </w:r>
        <w:del w:id="33" w:author="Nokia-User2" w:date="2021-10-15T15:44:00Z">
          <w:r w:rsidDel="0086289E">
            <w:delText xml:space="preserve">the </w:delText>
          </w:r>
        </w:del>
        <w:r>
          <w:t>IP PDU session</w:t>
        </w:r>
      </w:ins>
      <w:ins w:id="34" w:author="Nokia-User2" w:date="2021-10-15T15:44:00Z">
        <w:r w:rsidR="0086289E">
          <w:t>s</w:t>
        </w:r>
      </w:ins>
      <w:ins w:id="35" w:author="HuaweiUser" w:date="2021-06-26T14:49:00Z">
        <w:r>
          <w:t>, t</w:t>
        </w:r>
      </w:ins>
      <w:ins w:id="36" w:author="HuaweiUser" w:date="2021-06-26T14:44:00Z">
        <w:r>
          <w:t xml:space="preserve">he UPF sends the </w:t>
        </w:r>
      </w:ins>
      <w:ins w:id="37" w:author="HuaweiUser" w:date="2021-06-26T14:48:00Z">
        <w:r>
          <w:t xml:space="preserve">PMF </w:t>
        </w:r>
      </w:ins>
      <w:ins w:id="38" w:author="HuaweiUser" w:date="2021-06-26T14:50:00Z">
        <w:r>
          <w:t xml:space="preserve">IP </w:t>
        </w:r>
      </w:ins>
      <w:ins w:id="39" w:author="HuaweiUser" w:date="2021-06-26T14:47:00Z">
        <w:r>
          <w:t>addressing</w:t>
        </w:r>
      </w:ins>
      <w:ins w:id="40" w:author="HuaweiUser" w:date="2021-06-26T14:48:00Z">
        <w:r>
          <w:t xml:space="preserve"> information and </w:t>
        </w:r>
      </w:ins>
      <w:ins w:id="41" w:author="HuaweiUser" w:date="2021-06-26T14:50:00Z">
        <w:r>
          <w:t xml:space="preserve">the </w:t>
        </w:r>
      </w:ins>
      <w:ins w:id="42" w:author="HuaweiUser" w:date="2021-06-26T14:48:00Z">
        <w:r>
          <w:t>UDP port</w:t>
        </w:r>
      </w:ins>
      <w:ins w:id="43" w:author="Nokia-User2" w:date="2021-10-15T15:45:00Z">
        <w:r w:rsidR="0086289E">
          <w:t>s</w:t>
        </w:r>
      </w:ins>
      <w:ins w:id="44" w:author="HuaweiUser" w:date="2021-06-26T14:48:00Z">
        <w:r>
          <w:t xml:space="preserve"> with the </w:t>
        </w:r>
        <w:del w:id="45" w:author="Nokia-User2" w:date="2021-10-15T15:45:00Z">
          <w:r w:rsidDel="0086289E">
            <w:delText xml:space="preserve">related </w:delText>
          </w:r>
        </w:del>
        <w:r>
          <w:t>QFI</w:t>
        </w:r>
      </w:ins>
      <w:ins w:id="46" w:author="HuaweiUser" w:date="2021-06-26T14:47:00Z">
        <w:r>
          <w:t xml:space="preserve"> </w:t>
        </w:r>
      </w:ins>
      <w:ins w:id="47" w:author="HuaweiUser" w:date="2021-06-26T14:49:00Z">
        <w:r>
          <w:t xml:space="preserve">of the associated QoS flow to the </w:t>
        </w:r>
      </w:ins>
      <w:ins w:id="48" w:author="HuaweiUser" w:date="2021-06-26T14:47:00Z">
        <w:r>
          <w:t>SMF.</w:t>
        </w:r>
      </w:ins>
      <w:ins w:id="49" w:author="HuaweiUser" w:date="2021-06-26T14:49:00Z">
        <w:r>
          <w:t xml:space="preserve"> For </w:t>
        </w:r>
        <w:del w:id="50" w:author="Nokia-User2" w:date="2021-10-15T15:45:00Z">
          <w:r w:rsidDel="0086289E">
            <w:delText xml:space="preserve">the </w:delText>
          </w:r>
        </w:del>
        <w:r>
          <w:t>Ethernet PDU session</w:t>
        </w:r>
      </w:ins>
      <w:ins w:id="51" w:author="Nokia-User2" w:date="2021-10-15T15:45:00Z">
        <w:r w:rsidR="0086289E">
          <w:t>s</w:t>
        </w:r>
      </w:ins>
      <w:ins w:id="52" w:author="HuaweiUser" w:date="2021-06-26T14:49:00Z">
        <w:r>
          <w:t>,</w:t>
        </w:r>
      </w:ins>
      <w:ins w:id="53" w:author="HuaweiUser" w:date="2021-06-26T14:50:00Z">
        <w:r w:rsidRPr="000A3B5C">
          <w:t xml:space="preserve"> </w:t>
        </w:r>
        <w:r>
          <w:t>UPF sends the MAC address</w:t>
        </w:r>
      </w:ins>
      <w:ins w:id="54" w:author="Nokia-User2" w:date="2021-10-15T15:45:00Z">
        <w:r w:rsidR="0086289E">
          <w:t>es</w:t>
        </w:r>
      </w:ins>
      <w:ins w:id="55" w:author="HuaweiUser" w:date="2021-06-26T14:50:00Z">
        <w:r>
          <w:t xml:space="preserve"> with the </w:t>
        </w:r>
        <w:del w:id="56" w:author="Nokia-User2" w:date="2021-10-15T15:45:00Z">
          <w:r w:rsidDel="0086289E">
            <w:delText xml:space="preserve">related </w:delText>
          </w:r>
        </w:del>
        <w:r>
          <w:t>QFI of the associated QoS flow to the SMF.</w:t>
        </w:r>
      </w:ins>
    </w:p>
    <w:p w14:paraId="79593625" w14:textId="77777777" w:rsidR="009D655D" w:rsidRDefault="009D655D" w:rsidP="009D655D">
      <w:r>
        <w:t>The following PMF protocol messages can be exchanged between the UE and the PMF:</w:t>
      </w:r>
    </w:p>
    <w:p w14:paraId="6E7F2B24" w14:textId="77777777" w:rsidR="009D655D" w:rsidRDefault="009D655D" w:rsidP="009D655D">
      <w:pPr>
        <w:pStyle w:val="B1"/>
      </w:pPr>
      <w:r>
        <w:t>-</w:t>
      </w:r>
      <w:r>
        <w:tab/>
        <w:t xml:space="preserve">Messages to allow for Round Trip Time (RTT) measurements, </w:t>
      </w:r>
      <w:proofErr w:type="gramStart"/>
      <w:r>
        <w:t>i.e.</w:t>
      </w:r>
      <w:proofErr w:type="gramEnd"/>
      <w:r>
        <w:t xml:space="preserve"> when the "Smallest Delay" steering mode is used or when either "Priority-based" or "Load-Balancing" steering mode is used with RTT threshold value being applied;</w:t>
      </w:r>
    </w:p>
    <w:p w14:paraId="1FA6EE1B" w14:textId="77777777" w:rsidR="009D655D" w:rsidRDefault="009D655D" w:rsidP="009D655D">
      <w:pPr>
        <w:pStyle w:val="B1"/>
      </w:pPr>
      <w:r>
        <w:t>-</w:t>
      </w:r>
      <w:r>
        <w:tab/>
        <w:t xml:space="preserve">Messages to allow for Packet Loss Rate (PLR) measurements, </w:t>
      </w:r>
      <w:proofErr w:type="gramStart"/>
      <w:r>
        <w:t>i.e.</w:t>
      </w:r>
      <w:proofErr w:type="gramEnd"/>
      <w:r>
        <w:t xml:space="preserve"> when steering mode is used either "Priority-based" or "Load-Balancing" steering mode is used with PLR threshold value being applied;</w:t>
      </w:r>
    </w:p>
    <w:p w14:paraId="6209362F" w14:textId="77777777" w:rsidR="009D655D" w:rsidRDefault="009D655D" w:rsidP="009D655D">
      <w:pPr>
        <w:pStyle w:val="B1"/>
      </w:pPr>
      <w:r>
        <w:t>-</w:t>
      </w:r>
      <w:r>
        <w:tab/>
        <w:t>Messages for reporting Access availability/unavailability by the UE to the UPF.</w:t>
      </w:r>
    </w:p>
    <w:p w14:paraId="167081A4" w14:textId="77777777" w:rsidR="009D655D" w:rsidRDefault="009D655D" w:rsidP="009D655D">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52A3EE0" w14:textId="77777777" w:rsidR="009D655D" w:rsidRDefault="009D655D" w:rsidP="009D655D">
      <w:r>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70BB1075" w14:textId="77777777" w:rsidR="009D655D" w:rsidRDefault="009D655D" w:rsidP="009D655D">
      <w:r>
        <w:t>The PMF protocol is specified in TS 24.193 [109].</w:t>
      </w:r>
    </w:p>
    <w:p w14:paraId="537346B9" w14:textId="77777777" w:rsidR="009D655D" w:rsidRDefault="009D655D" w:rsidP="009D655D">
      <w:r>
        <w:t xml:space="preserve">The PMF protocol messages used for access availability/unavailability reports shall be sent on the default QoS Flow, </w:t>
      </w:r>
      <w:proofErr w:type="gramStart"/>
      <w:r>
        <w:t>i.e.</w:t>
      </w:r>
      <w:proofErr w:type="gramEnd"/>
      <w:r>
        <w:t xml:space="preserve"> the QoS Flow associated with default QoS rule. The PMF protocol messages used for access performance measurements shall be sent either on the default QoS Flow, or on the target QoS Flow, as specified above.</w:t>
      </w:r>
    </w:p>
    <w:p w14:paraId="086D088B" w14:textId="77777777" w:rsidR="009D655D" w:rsidRDefault="009D655D" w:rsidP="009D655D">
      <w:r>
        <w:t>The QoS Flow associated with default QoS rule for MA PDU Session is Non-GBR QoS Flow.</w:t>
      </w:r>
    </w:p>
    <w:p w14:paraId="59ED6E19" w14:textId="77777777" w:rsidR="009D655D" w:rsidRDefault="009D655D" w:rsidP="009D655D">
      <w:r>
        <w:lastRenderedPageBreak/>
        <w:t>The UE shall not apply the ATSSS rules and the UPF shall not apply the MAR rules for the PMF protocol messages.</w:t>
      </w:r>
    </w:p>
    <w:p w14:paraId="04A5985E" w14:textId="77777777" w:rsidR="009D655D" w:rsidRDefault="009D655D" w:rsidP="009D655D">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bookmarkEnd w:id="4"/>
    <w:bookmarkEnd w:id="5"/>
    <w:bookmarkEnd w:id="6"/>
    <w:bookmarkEnd w:id="7"/>
    <w:bookmarkEnd w:id="8"/>
    <w:bookmarkEnd w:id="9"/>
    <w:bookmarkEnd w:id="10"/>
    <w:p w14:paraId="4CCC4D77" w14:textId="09DF1306" w:rsidR="00A50A0D" w:rsidRPr="00592689" w:rsidRDefault="00A50A0D" w:rsidP="00B264BF">
      <w:pPr>
        <w:pStyle w:val="B1"/>
        <w:ind w:left="0" w:firstLine="0"/>
        <w:rPr>
          <w:b/>
          <w:noProof/>
        </w:rPr>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378F44" w14:textId="77777777" w:rsidR="001E4ABE" w:rsidRDefault="001E4ABE">
      <w:r>
        <w:separator/>
      </w:r>
    </w:p>
  </w:endnote>
  <w:endnote w:type="continuationSeparator" w:id="0">
    <w:p w14:paraId="22039C9F" w14:textId="77777777" w:rsidR="001E4ABE" w:rsidRDefault="001E4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2C1C6" w14:textId="77777777" w:rsidR="0045379E" w:rsidRDefault="004537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027ED" w14:textId="77777777" w:rsidR="0045379E" w:rsidRDefault="004537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422A5" w14:textId="77777777" w:rsidR="0045379E" w:rsidRDefault="004537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483FC9" w14:textId="77777777" w:rsidR="001E4ABE" w:rsidRDefault="001E4ABE">
      <w:r>
        <w:separator/>
      </w:r>
    </w:p>
  </w:footnote>
  <w:footnote w:type="continuationSeparator" w:id="0">
    <w:p w14:paraId="183664E6" w14:textId="77777777" w:rsidR="001E4ABE" w:rsidRDefault="001E4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D788E" w14:textId="77777777" w:rsidR="0045379E" w:rsidRDefault="004537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FE00C" w14:textId="77777777" w:rsidR="0045379E" w:rsidRDefault="004537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13B50" w14:textId="77777777" w:rsidR="006E66AA" w:rsidRDefault="006E66A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4646E" w14:textId="77777777" w:rsidR="006E66AA" w:rsidRDefault="006E66A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F3493" w14:textId="77777777" w:rsidR="006E66AA" w:rsidRDefault="006E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2">
    <w15:presenceInfo w15:providerId="None" w15:userId="Nokia-User2"/>
  </w15:person>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3F"/>
    <w:rsid w:val="00007564"/>
    <w:rsid w:val="00007FAF"/>
    <w:rsid w:val="00011910"/>
    <w:rsid w:val="0001719A"/>
    <w:rsid w:val="00017BAD"/>
    <w:rsid w:val="00022E4A"/>
    <w:rsid w:val="0002313C"/>
    <w:rsid w:val="00037455"/>
    <w:rsid w:val="000448A3"/>
    <w:rsid w:val="00050E89"/>
    <w:rsid w:val="00051A74"/>
    <w:rsid w:val="00073847"/>
    <w:rsid w:val="0009464F"/>
    <w:rsid w:val="000A0782"/>
    <w:rsid w:val="000A3B5C"/>
    <w:rsid w:val="000A6394"/>
    <w:rsid w:val="000A6473"/>
    <w:rsid w:val="000A6EAB"/>
    <w:rsid w:val="000B1660"/>
    <w:rsid w:val="000B7FED"/>
    <w:rsid w:val="000C038A"/>
    <w:rsid w:val="000C37D5"/>
    <w:rsid w:val="000C4C1A"/>
    <w:rsid w:val="000C6598"/>
    <w:rsid w:val="000C7636"/>
    <w:rsid w:val="000D0765"/>
    <w:rsid w:val="000D1E3F"/>
    <w:rsid w:val="000E0EFD"/>
    <w:rsid w:val="000E3674"/>
    <w:rsid w:val="000E7863"/>
    <w:rsid w:val="0011265E"/>
    <w:rsid w:val="0011528C"/>
    <w:rsid w:val="00121EB0"/>
    <w:rsid w:val="001249FE"/>
    <w:rsid w:val="00131097"/>
    <w:rsid w:val="00131314"/>
    <w:rsid w:val="00145D43"/>
    <w:rsid w:val="00147B94"/>
    <w:rsid w:val="00153755"/>
    <w:rsid w:val="00155F83"/>
    <w:rsid w:val="0016357E"/>
    <w:rsid w:val="00184144"/>
    <w:rsid w:val="0019287C"/>
    <w:rsid w:val="00192C46"/>
    <w:rsid w:val="0019703C"/>
    <w:rsid w:val="001A08B3"/>
    <w:rsid w:val="001A6392"/>
    <w:rsid w:val="001A6CD9"/>
    <w:rsid w:val="001A7B60"/>
    <w:rsid w:val="001B4062"/>
    <w:rsid w:val="001B52F0"/>
    <w:rsid w:val="001B7A65"/>
    <w:rsid w:val="001D339B"/>
    <w:rsid w:val="001D55A2"/>
    <w:rsid w:val="001E3ED7"/>
    <w:rsid w:val="001E41F3"/>
    <w:rsid w:val="001E4ABE"/>
    <w:rsid w:val="001F554B"/>
    <w:rsid w:val="002014F9"/>
    <w:rsid w:val="0023053D"/>
    <w:rsid w:val="0023074F"/>
    <w:rsid w:val="00231130"/>
    <w:rsid w:val="002333F9"/>
    <w:rsid w:val="00252C74"/>
    <w:rsid w:val="0026004D"/>
    <w:rsid w:val="002640DD"/>
    <w:rsid w:val="00264AA3"/>
    <w:rsid w:val="002677D9"/>
    <w:rsid w:val="002756A9"/>
    <w:rsid w:val="00275D12"/>
    <w:rsid w:val="00282266"/>
    <w:rsid w:val="0028356B"/>
    <w:rsid w:val="00284FEB"/>
    <w:rsid w:val="002860C4"/>
    <w:rsid w:val="002A6BF4"/>
    <w:rsid w:val="002B0280"/>
    <w:rsid w:val="002B16F7"/>
    <w:rsid w:val="002B5741"/>
    <w:rsid w:val="002D3DC7"/>
    <w:rsid w:val="002E42BD"/>
    <w:rsid w:val="002F0291"/>
    <w:rsid w:val="002F371A"/>
    <w:rsid w:val="0030054E"/>
    <w:rsid w:val="00305409"/>
    <w:rsid w:val="003214D0"/>
    <w:rsid w:val="00326DC4"/>
    <w:rsid w:val="00331E33"/>
    <w:rsid w:val="0033434A"/>
    <w:rsid w:val="003455C6"/>
    <w:rsid w:val="003609EF"/>
    <w:rsid w:val="0036231A"/>
    <w:rsid w:val="00367D6C"/>
    <w:rsid w:val="00374DD4"/>
    <w:rsid w:val="00380CB0"/>
    <w:rsid w:val="0038253C"/>
    <w:rsid w:val="0038278F"/>
    <w:rsid w:val="00397DDD"/>
    <w:rsid w:val="003A475E"/>
    <w:rsid w:val="003B4EEA"/>
    <w:rsid w:val="003C6495"/>
    <w:rsid w:val="003C75B3"/>
    <w:rsid w:val="003D0BEC"/>
    <w:rsid w:val="003D2D09"/>
    <w:rsid w:val="003D5B20"/>
    <w:rsid w:val="003E1A36"/>
    <w:rsid w:val="003E5368"/>
    <w:rsid w:val="003E7616"/>
    <w:rsid w:val="003F167E"/>
    <w:rsid w:val="003F522F"/>
    <w:rsid w:val="003F601A"/>
    <w:rsid w:val="00402DFB"/>
    <w:rsid w:val="0040789B"/>
    <w:rsid w:val="00410371"/>
    <w:rsid w:val="004223C4"/>
    <w:rsid w:val="004242F1"/>
    <w:rsid w:val="0043350F"/>
    <w:rsid w:val="004463BA"/>
    <w:rsid w:val="004532A7"/>
    <w:rsid w:val="0045379E"/>
    <w:rsid w:val="004646DE"/>
    <w:rsid w:val="00466BCC"/>
    <w:rsid w:val="00475812"/>
    <w:rsid w:val="0047763A"/>
    <w:rsid w:val="00477F1E"/>
    <w:rsid w:val="00494B11"/>
    <w:rsid w:val="004A2E4E"/>
    <w:rsid w:val="004A3939"/>
    <w:rsid w:val="004B75B7"/>
    <w:rsid w:val="004D15AD"/>
    <w:rsid w:val="004E1BB4"/>
    <w:rsid w:val="004E28CD"/>
    <w:rsid w:val="004E7E64"/>
    <w:rsid w:val="004F321F"/>
    <w:rsid w:val="004F48D0"/>
    <w:rsid w:val="00500695"/>
    <w:rsid w:val="0051580D"/>
    <w:rsid w:val="00521707"/>
    <w:rsid w:val="00524FA3"/>
    <w:rsid w:val="0053013B"/>
    <w:rsid w:val="005315CB"/>
    <w:rsid w:val="00543E41"/>
    <w:rsid w:val="00547111"/>
    <w:rsid w:val="00556754"/>
    <w:rsid w:val="00570C43"/>
    <w:rsid w:val="00572415"/>
    <w:rsid w:val="00582F97"/>
    <w:rsid w:val="00587F79"/>
    <w:rsid w:val="00590EFA"/>
    <w:rsid w:val="00592689"/>
    <w:rsid w:val="00592D74"/>
    <w:rsid w:val="005954F4"/>
    <w:rsid w:val="00597192"/>
    <w:rsid w:val="005A2B15"/>
    <w:rsid w:val="005A7F4D"/>
    <w:rsid w:val="005B14DB"/>
    <w:rsid w:val="005B649C"/>
    <w:rsid w:val="005B6E70"/>
    <w:rsid w:val="005E04C7"/>
    <w:rsid w:val="005E2C44"/>
    <w:rsid w:val="005E4E88"/>
    <w:rsid w:val="005E7675"/>
    <w:rsid w:val="006038AB"/>
    <w:rsid w:val="00621188"/>
    <w:rsid w:val="00622103"/>
    <w:rsid w:val="00622B24"/>
    <w:rsid w:val="006257ED"/>
    <w:rsid w:val="0062661B"/>
    <w:rsid w:val="006349A9"/>
    <w:rsid w:val="00634D84"/>
    <w:rsid w:val="00650740"/>
    <w:rsid w:val="0065410B"/>
    <w:rsid w:val="00655D6E"/>
    <w:rsid w:val="00682716"/>
    <w:rsid w:val="00684F46"/>
    <w:rsid w:val="00695808"/>
    <w:rsid w:val="006B46FB"/>
    <w:rsid w:val="006D4D9F"/>
    <w:rsid w:val="006D5E20"/>
    <w:rsid w:val="006E20A3"/>
    <w:rsid w:val="006E21FB"/>
    <w:rsid w:val="006E3AF1"/>
    <w:rsid w:val="006E66AA"/>
    <w:rsid w:val="00711695"/>
    <w:rsid w:val="00712176"/>
    <w:rsid w:val="00714AA8"/>
    <w:rsid w:val="00716D78"/>
    <w:rsid w:val="0072405D"/>
    <w:rsid w:val="0073796C"/>
    <w:rsid w:val="00740B21"/>
    <w:rsid w:val="00753382"/>
    <w:rsid w:val="0075410A"/>
    <w:rsid w:val="00757341"/>
    <w:rsid w:val="0076054E"/>
    <w:rsid w:val="007711E7"/>
    <w:rsid w:val="00776EF3"/>
    <w:rsid w:val="00782E69"/>
    <w:rsid w:val="0078647A"/>
    <w:rsid w:val="00792342"/>
    <w:rsid w:val="0079244B"/>
    <w:rsid w:val="007924A3"/>
    <w:rsid w:val="00793ABE"/>
    <w:rsid w:val="007977A8"/>
    <w:rsid w:val="007A4FEC"/>
    <w:rsid w:val="007B1BF8"/>
    <w:rsid w:val="007B512A"/>
    <w:rsid w:val="007B7A92"/>
    <w:rsid w:val="007C2097"/>
    <w:rsid w:val="007C4B03"/>
    <w:rsid w:val="007D649F"/>
    <w:rsid w:val="007D6A07"/>
    <w:rsid w:val="007E77EB"/>
    <w:rsid w:val="007F15F7"/>
    <w:rsid w:val="007F1E0E"/>
    <w:rsid w:val="007F43B8"/>
    <w:rsid w:val="007F7259"/>
    <w:rsid w:val="007F7540"/>
    <w:rsid w:val="0080192C"/>
    <w:rsid w:val="008040A8"/>
    <w:rsid w:val="008279FA"/>
    <w:rsid w:val="008557AF"/>
    <w:rsid w:val="008626E7"/>
    <w:rsid w:val="0086289E"/>
    <w:rsid w:val="00870EE7"/>
    <w:rsid w:val="00880C7E"/>
    <w:rsid w:val="008834F5"/>
    <w:rsid w:val="00893DE8"/>
    <w:rsid w:val="008944C7"/>
    <w:rsid w:val="008A1CC7"/>
    <w:rsid w:val="008A451C"/>
    <w:rsid w:val="008A45A6"/>
    <w:rsid w:val="008B5D69"/>
    <w:rsid w:val="008C4C63"/>
    <w:rsid w:val="008D770E"/>
    <w:rsid w:val="008E365A"/>
    <w:rsid w:val="008F686C"/>
    <w:rsid w:val="00900125"/>
    <w:rsid w:val="0090277E"/>
    <w:rsid w:val="00904E82"/>
    <w:rsid w:val="009109F4"/>
    <w:rsid w:val="0091194B"/>
    <w:rsid w:val="009148DE"/>
    <w:rsid w:val="0091647C"/>
    <w:rsid w:val="00921EBC"/>
    <w:rsid w:val="00952CA9"/>
    <w:rsid w:val="009609D8"/>
    <w:rsid w:val="009740AA"/>
    <w:rsid w:val="009777D9"/>
    <w:rsid w:val="00981E73"/>
    <w:rsid w:val="00984E9A"/>
    <w:rsid w:val="00990DA4"/>
    <w:rsid w:val="00991B88"/>
    <w:rsid w:val="009A5753"/>
    <w:rsid w:val="009A579D"/>
    <w:rsid w:val="009B54EB"/>
    <w:rsid w:val="009B694A"/>
    <w:rsid w:val="009C499A"/>
    <w:rsid w:val="009C4FA5"/>
    <w:rsid w:val="009D13C8"/>
    <w:rsid w:val="009D447A"/>
    <w:rsid w:val="009D655D"/>
    <w:rsid w:val="009E3297"/>
    <w:rsid w:val="009F734F"/>
    <w:rsid w:val="00A105C7"/>
    <w:rsid w:val="00A246B6"/>
    <w:rsid w:val="00A270EB"/>
    <w:rsid w:val="00A45C19"/>
    <w:rsid w:val="00A47AF5"/>
    <w:rsid w:val="00A47E70"/>
    <w:rsid w:val="00A50A0D"/>
    <w:rsid w:val="00A50CF0"/>
    <w:rsid w:val="00A6398B"/>
    <w:rsid w:val="00A73E85"/>
    <w:rsid w:val="00A7671C"/>
    <w:rsid w:val="00A8396D"/>
    <w:rsid w:val="00A86B59"/>
    <w:rsid w:val="00A90376"/>
    <w:rsid w:val="00A9647C"/>
    <w:rsid w:val="00AA2812"/>
    <w:rsid w:val="00AA2CBC"/>
    <w:rsid w:val="00AA6830"/>
    <w:rsid w:val="00AC1E3D"/>
    <w:rsid w:val="00AC489E"/>
    <w:rsid w:val="00AC4E77"/>
    <w:rsid w:val="00AC5820"/>
    <w:rsid w:val="00AD1CD8"/>
    <w:rsid w:val="00AD4BEC"/>
    <w:rsid w:val="00AE066C"/>
    <w:rsid w:val="00AF785C"/>
    <w:rsid w:val="00B0007F"/>
    <w:rsid w:val="00B2097D"/>
    <w:rsid w:val="00B232CC"/>
    <w:rsid w:val="00B258BB"/>
    <w:rsid w:val="00B25C5E"/>
    <w:rsid w:val="00B264BF"/>
    <w:rsid w:val="00B30E3C"/>
    <w:rsid w:val="00B5242D"/>
    <w:rsid w:val="00B54806"/>
    <w:rsid w:val="00B67B97"/>
    <w:rsid w:val="00B77575"/>
    <w:rsid w:val="00B81571"/>
    <w:rsid w:val="00B95D48"/>
    <w:rsid w:val="00B968C8"/>
    <w:rsid w:val="00BA3EC5"/>
    <w:rsid w:val="00BA51D9"/>
    <w:rsid w:val="00BA5E6F"/>
    <w:rsid w:val="00BB1363"/>
    <w:rsid w:val="00BB5DFC"/>
    <w:rsid w:val="00BB6BEC"/>
    <w:rsid w:val="00BC3B6D"/>
    <w:rsid w:val="00BD279D"/>
    <w:rsid w:val="00BD6BB8"/>
    <w:rsid w:val="00C0362A"/>
    <w:rsid w:val="00C03E00"/>
    <w:rsid w:val="00C2344C"/>
    <w:rsid w:val="00C25258"/>
    <w:rsid w:val="00C265AA"/>
    <w:rsid w:val="00C3737A"/>
    <w:rsid w:val="00C51F61"/>
    <w:rsid w:val="00C647CE"/>
    <w:rsid w:val="00C65A60"/>
    <w:rsid w:val="00C65D43"/>
    <w:rsid w:val="00C66BA2"/>
    <w:rsid w:val="00C67C5F"/>
    <w:rsid w:val="00C8371D"/>
    <w:rsid w:val="00C84071"/>
    <w:rsid w:val="00C8516C"/>
    <w:rsid w:val="00C932B7"/>
    <w:rsid w:val="00C95985"/>
    <w:rsid w:val="00CA3572"/>
    <w:rsid w:val="00CA41B1"/>
    <w:rsid w:val="00CC5026"/>
    <w:rsid w:val="00CC68D0"/>
    <w:rsid w:val="00CC7CC0"/>
    <w:rsid w:val="00CD4A2D"/>
    <w:rsid w:val="00CE5806"/>
    <w:rsid w:val="00D03F9A"/>
    <w:rsid w:val="00D06D51"/>
    <w:rsid w:val="00D077AA"/>
    <w:rsid w:val="00D11EF5"/>
    <w:rsid w:val="00D12196"/>
    <w:rsid w:val="00D23EEA"/>
    <w:rsid w:val="00D24991"/>
    <w:rsid w:val="00D26E54"/>
    <w:rsid w:val="00D40805"/>
    <w:rsid w:val="00D40A43"/>
    <w:rsid w:val="00D4396B"/>
    <w:rsid w:val="00D50255"/>
    <w:rsid w:val="00D53F10"/>
    <w:rsid w:val="00D5612E"/>
    <w:rsid w:val="00D60896"/>
    <w:rsid w:val="00D70F4C"/>
    <w:rsid w:val="00D731C0"/>
    <w:rsid w:val="00DD65AA"/>
    <w:rsid w:val="00DE34CF"/>
    <w:rsid w:val="00DF13B0"/>
    <w:rsid w:val="00DF2F8E"/>
    <w:rsid w:val="00DF6A81"/>
    <w:rsid w:val="00E04CAD"/>
    <w:rsid w:val="00E04D73"/>
    <w:rsid w:val="00E13F3D"/>
    <w:rsid w:val="00E146F7"/>
    <w:rsid w:val="00E22C6F"/>
    <w:rsid w:val="00E30469"/>
    <w:rsid w:val="00E34898"/>
    <w:rsid w:val="00E41BD5"/>
    <w:rsid w:val="00E44EBC"/>
    <w:rsid w:val="00E560B5"/>
    <w:rsid w:val="00E570AF"/>
    <w:rsid w:val="00E75752"/>
    <w:rsid w:val="00E8489E"/>
    <w:rsid w:val="00E84BC4"/>
    <w:rsid w:val="00E93C9E"/>
    <w:rsid w:val="00EA665B"/>
    <w:rsid w:val="00EB09B7"/>
    <w:rsid w:val="00EC5751"/>
    <w:rsid w:val="00ED0544"/>
    <w:rsid w:val="00ED75EA"/>
    <w:rsid w:val="00EE7D7C"/>
    <w:rsid w:val="00EF3D84"/>
    <w:rsid w:val="00EF46B6"/>
    <w:rsid w:val="00F0106D"/>
    <w:rsid w:val="00F25662"/>
    <w:rsid w:val="00F25D7D"/>
    <w:rsid w:val="00F25D98"/>
    <w:rsid w:val="00F27A03"/>
    <w:rsid w:val="00F300FB"/>
    <w:rsid w:val="00F33C09"/>
    <w:rsid w:val="00F34088"/>
    <w:rsid w:val="00F34864"/>
    <w:rsid w:val="00F40EB1"/>
    <w:rsid w:val="00F41819"/>
    <w:rsid w:val="00F618B8"/>
    <w:rsid w:val="00F7009F"/>
    <w:rsid w:val="00F71EA3"/>
    <w:rsid w:val="00F77151"/>
    <w:rsid w:val="00F93574"/>
    <w:rsid w:val="00F97B51"/>
    <w:rsid w:val="00F97B83"/>
    <w:rsid w:val="00FA282E"/>
    <w:rsid w:val="00FA596B"/>
    <w:rsid w:val="00FA6DF3"/>
    <w:rsid w:val="00FB064F"/>
    <w:rsid w:val="00FB1552"/>
    <w:rsid w:val="00FB6386"/>
    <w:rsid w:val="00FC08E0"/>
    <w:rsid w:val="00FC37E7"/>
    <w:rsid w:val="00FC423D"/>
    <w:rsid w:val="00FC46B6"/>
    <w:rsid w:val="00FD7CDA"/>
    <w:rsid w:val="00FE6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194B"/>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noProof/>
    </w:rPr>
  </w:style>
  <w:style w:type="paragraph" w:customStyle="1" w:styleId="TH">
    <w:name w:val="TH"/>
    <w:basedOn w:val="Normal"/>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rPr>
      <w:rFonts w:eastAsiaTheme="minorEastAsia"/>
    </w:r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character" w:customStyle="1" w:styleId="EditorsNoteChar">
    <w:name w:val="Editor's Note Char"/>
    <w:link w:val="EditorsNote"/>
    <w:locked/>
    <w:rsid w:val="00FE6FBB"/>
    <w:rPr>
      <w:rFonts w:ascii="Times New Roman" w:hAnsi="Times New Roman"/>
      <w:color w:val="FF0000"/>
      <w:lang w:val="en-GB" w:eastAsia="en-US"/>
    </w:rPr>
  </w:style>
  <w:style w:type="character" w:customStyle="1" w:styleId="Heading4Char">
    <w:name w:val="Heading 4 Char"/>
    <w:basedOn w:val="DefaultParagraphFont"/>
    <w:link w:val="Heading4"/>
    <w:rsid w:val="009119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cembpa\Downloads\Docs\S2-2106965.zip"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F5960-F12F-460D-9131-256E8C7AF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1892</Words>
  <Characters>9787</Characters>
  <Application>Microsoft Office Word</Application>
  <DocSecurity>4</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cp:lastModifiedBy>
  <cp:revision>2</cp:revision>
  <cp:lastPrinted>1900-01-01T08:00:00Z</cp:lastPrinted>
  <dcterms:created xsi:type="dcterms:W3CDTF">2021-10-15T16:05:00Z</dcterms:created>
  <dcterms:modified xsi:type="dcterms:W3CDTF">2021-10-15T16:05:00Z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(3)2XvzmVWOgLM9sEqIXPBS9b9rJbuOiqSS3ySEOg0rFSwFExyjCuzhQWntIm7S8U2K2Ae9uGHI
2C8Ug6/kYR4kXC2ztsEoeMVgEzxGPbrm8Y8a4cJeB1pxZezom14+qDD4OmAG4XAn6GaD2dwv
noug721SuseU18zR/exrcrWrKP282veOnugPphJTC0ng2v9akJNw5XFLu1b8+UlCge5hJLaB
djJZH/4Dx8xsie5vIG</vt:lpwstr>
  </property>
  <property fmtid="{D5CDD505-2E9C-101B-9397-08002B2CF9AE}" pid="22" name="_2015_ms_pID_7253431">
    <vt:lpwstr>9/Yo97BHWyqSyO4cSU2/FsVC5H4A2bd3D/K6dDyioa+vbQen09LmFJ
Op4i1FSEXauMt2ZHfPRIiMM1Oai+a4XCyPH1706XvMMMOl5ogpmpv1qk1nZz7UyBgVtMfYXL
kvoTnd5fczEySsWQcGPJPni5IooTeWmdu/xjnZXQLW5OtqhKG1Gm22aD0mkRJDnxtaL1Q+VL
VzckZObITXvvNTudDDhkO3rr1krxr5K3i02k</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1633655433</vt:lpwstr>
  </property>
</Properties>
</file>